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FA4BE8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C94B15">
        <w:rPr>
          <w:rFonts w:ascii="Arial" w:eastAsia="Times New Roman" w:hAnsi="Arial"/>
          <w:b/>
          <w:i/>
          <w:noProof/>
          <w:sz w:val="28"/>
        </w:rPr>
        <w:t>478</w:t>
      </w:r>
    </w:p>
    <w:p w14:paraId="5F481FDA" w14:textId="21E65191"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831642">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C94B15">
        <w:rPr>
          <w:rFonts w:ascii="Arial" w:hAnsi="Arial"/>
          <w:b/>
          <w:noProof/>
          <w:sz w:val="24"/>
          <w:szCs w:val="24"/>
          <w:lang w:eastAsia="ja-JP"/>
        </w:rPr>
        <w:t>5365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C2F25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831642">
              <w:rPr>
                <w:b/>
                <w:noProof/>
                <w:sz w:val="28"/>
                <w:lang w:eastAsia="zh-CN"/>
              </w:rPr>
              <w:t>5</w:t>
            </w:r>
            <w:r w:rsidR="004761AD">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91E2F8" w:rsidR="0066336B" w:rsidRDefault="00B96C33">
            <w:pPr>
              <w:pStyle w:val="CRCoverPage"/>
              <w:spacing w:after="0"/>
              <w:rPr>
                <w:noProof/>
              </w:rPr>
            </w:pPr>
            <w:r>
              <w:rPr>
                <w:rFonts w:hint="eastAsia"/>
                <w:b/>
                <w:noProof/>
                <w:sz w:val="28"/>
                <w:lang w:eastAsia="zh-CN"/>
              </w:rPr>
              <w:t>0</w:t>
            </w:r>
            <w:r w:rsidR="0072370F">
              <w:rPr>
                <w:b/>
                <w:noProof/>
                <w:sz w:val="28"/>
                <w:lang w:eastAsia="zh-CN"/>
              </w:rPr>
              <w:t>126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B48BFFF" w:rsidR="0066336B" w:rsidRDefault="00C94B1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2F9ABE" w:rsidR="0066336B" w:rsidRDefault="00181FDC" w:rsidP="00563044">
            <w:pPr>
              <w:pStyle w:val="CRCoverPage"/>
              <w:spacing w:after="0"/>
              <w:rPr>
                <w:noProof/>
                <w:lang w:eastAsia="zh-CN"/>
              </w:rPr>
            </w:pPr>
            <w:r>
              <w:rPr>
                <w:noProof/>
              </w:rPr>
              <w:t>Support for LMF to retrieve ML Model of AIML based positioning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7FE258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A6AA4">
              <w:rPr>
                <w:noProof/>
              </w:rPr>
              <w:t>, Nokia</w:t>
            </w:r>
            <w:r w:rsidR="00C94B15">
              <w:rPr>
                <w:noProof/>
              </w:rPr>
              <w:t>, vivo</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606B61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831642">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84F375E" w:rsidR="00653458" w:rsidRPr="00CE1609" w:rsidRDefault="00317455" w:rsidP="00F94791">
            <w:pPr>
              <w:rPr>
                <w:rFonts w:ascii="Arial" w:hAnsi="Arial"/>
                <w:noProof/>
                <w:lang w:eastAsia="zh-CN"/>
              </w:rPr>
            </w:pPr>
            <w:r>
              <w:rPr>
                <w:rFonts w:ascii="Arial" w:hAnsi="Arial"/>
                <w:noProof/>
                <w:lang w:eastAsia="zh-CN"/>
              </w:rPr>
              <w:t xml:space="preserve">TS 23.288 </w:t>
            </w:r>
            <w:r w:rsidR="00653458">
              <w:rPr>
                <w:rFonts w:ascii="Arial" w:hAnsi="Arial"/>
                <w:noProof/>
                <w:lang w:eastAsia="zh-CN"/>
              </w:rPr>
              <w:t xml:space="preserve">clauses 6.2A.1 and 7.1 added LMF as service consumer of the Nnwdaf_MLModelProvision service </w:t>
            </w:r>
            <w:r w:rsidR="00653458" w:rsidRPr="00653458">
              <w:rPr>
                <w:rFonts w:ascii="Arial" w:hAnsi="Arial"/>
                <w:noProof/>
                <w:lang w:eastAsia="zh-CN"/>
              </w:rPr>
              <w:t>to retrieve ML model for LMF based AI/ML positioning</w:t>
            </w:r>
            <w:r w:rsidR="00653458">
              <w:rPr>
                <w:rFonts w:ascii="Arial" w:hAnsi="Arial"/>
                <w:noProof/>
                <w:lang w:eastAsia="zh-CN"/>
              </w:rPr>
              <w:t>, needs to be updated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B30498" w:rsidR="00092A28" w:rsidRDefault="0054305E" w:rsidP="00317455">
            <w:pPr>
              <w:pStyle w:val="CRCoverPage"/>
              <w:spacing w:after="0"/>
              <w:ind w:left="100"/>
              <w:rPr>
                <w:lang w:eastAsia="zh-CN"/>
              </w:rPr>
            </w:pPr>
            <w:r>
              <w:rPr>
                <w:lang w:eastAsia="zh-CN"/>
              </w:rPr>
              <w:t>Generalized the</w:t>
            </w:r>
            <w:r w:rsidR="00317455">
              <w:rPr>
                <w:lang w:eastAsia="zh-CN"/>
              </w:rPr>
              <w:t xml:space="preserve"> </w:t>
            </w:r>
            <w:r w:rsidR="00D33CE1">
              <w:rPr>
                <w:lang w:eastAsia="zh-CN"/>
              </w:rPr>
              <w:t xml:space="preserve">service </w:t>
            </w:r>
            <w:r w:rsidR="00317455">
              <w:rPr>
                <w:lang w:eastAsia="zh-CN"/>
              </w:rPr>
              <w:t>consumer</w:t>
            </w:r>
            <w:r>
              <w:rPr>
                <w:lang w:eastAsia="zh-CN"/>
              </w:rPr>
              <w:t>s</w:t>
            </w:r>
            <w:r w:rsidR="00317455">
              <w:rPr>
                <w:lang w:eastAsia="zh-CN"/>
              </w:rPr>
              <w:t xml:space="preserve"> of the </w:t>
            </w:r>
            <w:proofErr w:type="spellStart"/>
            <w:r w:rsidR="00317455" w:rsidRPr="00317455">
              <w:rPr>
                <w:lang w:eastAsia="zh-CN"/>
              </w:rPr>
              <w:t>Nnwdaf_MLModelProvision</w:t>
            </w:r>
            <w:proofErr w:type="spellEnd"/>
            <w:r w:rsidR="00317455">
              <w:rPr>
                <w:lang w:eastAsia="zh-CN"/>
              </w:rPr>
              <w:t xml:space="preserve"> service</w:t>
            </w:r>
            <w:r>
              <w:rPr>
                <w:lang w:eastAsia="zh-CN"/>
              </w:rPr>
              <w:t xml:space="preserve"> to cover the LMF (and potentially more in the future), since the consumers are specified in 29.520</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1FAE6F" w:rsidR="00092A28" w:rsidRDefault="00181FDC" w:rsidP="0009260F">
            <w:pPr>
              <w:pStyle w:val="CRCoverPage"/>
              <w:spacing w:after="0"/>
              <w:ind w:left="100"/>
              <w:rPr>
                <w:noProof/>
                <w:lang w:eastAsia="zh-CN"/>
              </w:rPr>
            </w:pPr>
            <w:r>
              <w:rPr>
                <w:noProof/>
                <w:lang w:eastAsia="zh-CN"/>
              </w:rPr>
              <w:t xml:space="preserve">Not supporting stage 2 requirement for LMF </w:t>
            </w:r>
            <w:r w:rsidR="00653458">
              <w:rPr>
                <w:noProof/>
                <w:lang w:eastAsia="zh-CN"/>
              </w:rPr>
              <w:t xml:space="preserve">as service consumer of the Nnwdaf_MLModelProvision service </w:t>
            </w:r>
            <w:r>
              <w:rPr>
                <w:noProof/>
                <w:lang w:eastAsia="zh-CN"/>
              </w:rPr>
              <w:t xml:space="preserve">to </w:t>
            </w:r>
            <w:r w:rsidR="004A3F5F">
              <w:rPr>
                <w:noProof/>
                <w:lang w:eastAsia="zh-CN"/>
              </w:rPr>
              <w:t>obtain/subscribe to notify</w:t>
            </w:r>
            <w:r>
              <w:rPr>
                <w:noProof/>
                <w:lang w:eastAsia="zh-CN"/>
              </w:rPr>
              <w:t xml:space="preserve"> ML Model of AIML based positioning form NWDAF contain</w:t>
            </w:r>
            <w:r w:rsidR="00317455">
              <w:rPr>
                <w:noProof/>
                <w:lang w:eastAsia="zh-CN"/>
              </w:rPr>
              <w:t>ing</w:t>
            </w:r>
            <w:r>
              <w:rPr>
                <w:noProof/>
                <w:lang w:eastAsia="zh-CN"/>
              </w:rPr>
              <w:t xml:space="preserve"> MTLF</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33F9005" w:rsidR="0066336B" w:rsidRDefault="009A1F4B">
            <w:pPr>
              <w:pStyle w:val="CRCoverPage"/>
              <w:spacing w:after="0"/>
              <w:ind w:left="100"/>
              <w:rPr>
                <w:noProof/>
                <w:lang w:eastAsia="zh-CN"/>
              </w:rPr>
            </w:pPr>
            <w:r>
              <w:rPr>
                <w:noProof/>
                <w:lang w:eastAsia="zh-CN"/>
              </w:rPr>
              <w:t>5.6.</w:t>
            </w:r>
            <w:r w:rsidR="004D3450">
              <w:rPr>
                <w:noProof/>
                <w:lang w:eastAsia="zh-CN"/>
              </w:rPr>
              <w:t>1</w:t>
            </w:r>
            <w:r w:rsidR="00557550">
              <w:rPr>
                <w:noProof/>
                <w:lang w:eastAsia="zh-CN"/>
              </w:rPr>
              <w:t>, 5.6.2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EC426D1"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EC3CD52" w14:textId="11DC3294" w:rsidR="009A1F4B" w:rsidRDefault="009A1F4B" w:rsidP="009A1F4B">
      <w:pPr>
        <w:pStyle w:val="Heading3"/>
      </w:pPr>
      <w:bookmarkStart w:id="1" w:name="_Toc177384880"/>
      <w:bookmarkStart w:id="2" w:name="_Toc148522448"/>
      <w:bookmarkStart w:id="3" w:name="_Toc68168891"/>
      <w:bookmarkStart w:id="4" w:name="_Toc104538875"/>
      <w:bookmarkStart w:id="5" w:name="_Toc85556962"/>
      <w:bookmarkStart w:id="6" w:name="_Toc120702176"/>
      <w:bookmarkStart w:id="7" w:name="_Toc136562223"/>
      <w:bookmarkStart w:id="8" w:name="_Toc90655749"/>
      <w:bookmarkStart w:id="9" w:name="_Toc145705544"/>
      <w:bookmarkStart w:id="10" w:name="_Toc70550537"/>
      <w:bookmarkStart w:id="11" w:name="_Toc50031907"/>
      <w:bookmarkStart w:id="12" w:name="_Toc56640894"/>
      <w:bookmarkStart w:id="13" w:name="_Toc45133977"/>
      <w:bookmarkStart w:id="14" w:name="_Toc66231730"/>
      <w:bookmarkStart w:id="15" w:name="_Toc98233510"/>
      <w:bookmarkStart w:id="16" w:name="_Toc88667464"/>
      <w:bookmarkStart w:id="17" w:name="_Toc113031537"/>
      <w:bookmarkStart w:id="18" w:name="_Toc85552863"/>
      <w:bookmarkStart w:id="19" w:name="_Toc36102392"/>
      <w:bookmarkStart w:id="20" w:name="_Toc83232974"/>
      <w:bookmarkStart w:id="21" w:name="_Toc28012751"/>
      <w:bookmarkStart w:id="22" w:name="_Toc43563434"/>
      <w:bookmarkStart w:id="23" w:name="_Toc94064130"/>
      <w:bookmarkStart w:id="24" w:name="_Toc34266221"/>
      <w:bookmarkStart w:id="25" w:name="_Toc101244286"/>
      <w:bookmarkStart w:id="26" w:name="_Toc59017862"/>
      <w:bookmarkStart w:id="27" w:name="_Toc112950997"/>
      <w:bookmarkStart w:id="28" w:name="_Toc138754057"/>
      <w:bookmarkStart w:id="29" w:name="_Toc114133676"/>
      <w:bookmarkStart w:id="30" w:name="_Toc51762827"/>
      <w:bookmarkStart w:id="31" w:name="_Toc164920572"/>
      <w:bookmarkStart w:id="32" w:name="_Toc170120114"/>
      <w:bookmarkStart w:id="33" w:name="_Toc175858359"/>
      <w:bookmarkStart w:id="34" w:name="_Toc175859432"/>
      <w:bookmarkStart w:id="35" w:name="_Toc28013454"/>
      <w:bookmarkStart w:id="36" w:name="_Toc36040210"/>
      <w:bookmarkStart w:id="37" w:name="_Toc44692827"/>
      <w:bookmarkStart w:id="38" w:name="_Toc45134288"/>
      <w:bookmarkStart w:id="39" w:name="_Toc49607352"/>
      <w:bookmarkStart w:id="40" w:name="_Toc51763324"/>
      <w:bookmarkStart w:id="41" w:name="_Toc58850222"/>
      <w:bookmarkStart w:id="42" w:name="_Toc59018602"/>
      <w:bookmarkStart w:id="43" w:name="_Toc68169608"/>
      <w:bookmarkStart w:id="44" w:name="_Toc114211848"/>
      <w:bookmarkStart w:id="45" w:name="_Toc136554594"/>
      <w:bookmarkStart w:id="46" w:name="_Toc151993003"/>
      <w:bookmarkStart w:id="47" w:name="_Toc151999783"/>
      <w:bookmarkStart w:id="48" w:name="_Toc152158355"/>
      <w:bookmarkStart w:id="49" w:name="_Toc168570506"/>
      <w:bookmarkStart w:id="50" w:name="_Toc169772547"/>
      <w:bookmarkStart w:id="51" w:name="_Toc11247315"/>
      <w:bookmarkStart w:id="52" w:name="_Toc27044435"/>
      <w:bookmarkStart w:id="53" w:name="_Toc36033477"/>
      <w:bookmarkStart w:id="54" w:name="_Toc45131609"/>
      <w:bookmarkStart w:id="55" w:name="_Toc49775894"/>
      <w:bookmarkStart w:id="56" w:name="_Toc51746814"/>
      <w:bookmarkStart w:id="57" w:name="_Toc66360358"/>
      <w:bookmarkStart w:id="58" w:name="_Toc68104863"/>
      <w:bookmarkStart w:id="59" w:name="_Toc74755493"/>
      <w:bookmarkStart w:id="60" w:name="_Toc105674354"/>
      <w:bookmarkStart w:id="61" w:name="_Toc130502393"/>
      <w:bookmarkStart w:id="62" w:name="_Toc153625175"/>
      <w:r>
        <w:t>5.6.1</w:t>
      </w:r>
      <w:r>
        <w:tab/>
        <w:t>General</w:t>
      </w:r>
      <w:bookmarkEnd w:id="1"/>
    </w:p>
    <w:p w14:paraId="6EFC6927" w14:textId="0B4C637C" w:rsidR="00395308" w:rsidRDefault="00395308" w:rsidP="00395308">
      <w:pPr>
        <w:rPr>
          <w:lang w:eastAsia="ko-KR"/>
        </w:rPr>
      </w:pPr>
      <w:r>
        <w:rPr>
          <w:rFonts w:hint="eastAsia"/>
          <w:lang w:eastAsia="zh-CN"/>
        </w:rPr>
        <w:t>T</w:t>
      </w:r>
      <w:r>
        <w:rPr>
          <w:lang w:eastAsia="zh-CN"/>
        </w:rPr>
        <w:t xml:space="preserve">he </w:t>
      </w:r>
      <w:r>
        <w:t xml:space="preserve">ML Model provisioning </w:t>
      </w:r>
      <w:r w:rsidRPr="00140E21">
        <w:rPr>
          <w:lang w:eastAsia="ko-KR"/>
        </w:rPr>
        <w:t>procedure</w:t>
      </w:r>
      <w:r>
        <w:rPr>
          <w:lang w:eastAsia="ko-KR"/>
        </w:rPr>
        <w:t>s</w:t>
      </w:r>
      <w:r>
        <w:rPr>
          <w:lang w:eastAsia="zh-CN"/>
        </w:rPr>
        <w:t xml:space="preserve"> allow the </w:t>
      </w:r>
      <w:r>
        <w:t xml:space="preserve">NF </w:t>
      </w:r>
      <w:r>
        <w:rPr>
          <w:lang w:eastAsia="zh-CN"/>
        </w:rPr>
        <w:t xml:space="preserve">service consumers </w:t>
      </w:r>
      <w:del w:id="63" w:author="Nokia" w:date="2024-09-27T10:16:00Z">
        <w:r w:rsidDel="00395308">
          <w:rPr>
            <w:lang w:eastAsia="ko-KR"/>
          </w:rPr>
          <w:delText>(i.e. NWDAF (MTLF+AnLF),</w:delText>
        </w:r>
        <w:r w:rsidRPr="00437BD9" w:rsidDel="00395308">
          <w:rPr>
            <w:lang w:eastAsia="ko-KR"/>
          </w:rPr>
          <w:delText xml:space="preserve"> </w:delText>
        </w:r>
        <w:r w:rsidDel="00395308">
          <w:rPr>
            <w:lang w:eastAsia="ko-KR"/>
          </w:rPr>
          <w:delText>NWDAF (AnLF))</w:delText>
        </w:r>
        <w:r w:rsidDel="00395308">
          <w:rPr>
            <w:lang w:eastAsia="zh-CN"/>
          </w:rPr>
          <w:delText xml:space="preserve"> </w:delText>
        </w:r>
      </w:del>
      <w:r>
        <w:rPr>
          <w:lang w:eastAsia="zh-CN"/>
        </w:rPr>
        <w:t xml:space="preserve">to obtain the </w:t>
      </w:r>
      <w:r>
        <w:rPr>
          <w:lang w:eastAsia="ko-KR"/>
        </w:rPr>
        <w:t>ML model information</w:t>
      </w:r>
      <w:r>
        <w:rPr>
          <w:lang w:eastAsia="zh-CN"/>
        </w:rPr>
        <w:t xml:space="preserve"> </w:t>
      </w:r>
      <w:del w:id="64" w:author="Ericsson_Maria Liang" w:date="2024-09-27T17:41:00Z">
        <w:r w:rsidDel="009B1601">
          <w:rPr>
            <w:lang w:eastAsia="ko-KR"/>
          </w:rPr>
          <w:delText xml:space="preserve">on the related Analytics </w:delText>
        </w:r>
      </w:del>
      <w:r>
        <w:rPr>
          <w:lang w:eastAsia="ko-KR"/>
        </w:rPr>
        <w:t>from an</w:t>
      </w:r>
      <w:del w:id="65" w:author="Nokia" w:date="2024-09-27T10:17:00Z">
        <w:r w:rsidDel="00395308">
          <w:rPr>
            <w:lang w:eastAsia="ko-KR"/>
          </w:rPr>
          <w:delText>other</w:delText>
        </w:r>
      </w:del>
      <w:r>
        <w:rPr>
          <w:lang w:eastAsia="ko-KR"/>
        </w:rPr>
        <w:t xml:space="preserve"> NWDAF</w:t>
      </w:r>
      <w:del w:id="66" w:author="Ericsson_Maria Liang" w:date="2024-09-27T17:52:00Z">
        <w:r w:rsidDel="00613DCD">
          <w:rPr>
            <w:lang w:eastAsia="ko-KR"/>
          </w:rPr>
          <w:delText xml:space="preserve"> (i.e. an NWDAF</w:delText>
        </w:r>
      </w:del>
      <w:r>
        <w:rPr>
          <w:lang w:eastAsia="ko-KR"/>
        </w:rPr>
        <w:t xml:space="preserve"> containing MTLF</w:t>
      </w:r>
      <w:del w:id="67" w:author="Ericsson_Maria Liang" w:date="2024-09-27T17:52:00Z">
        <w:r w:rsidDel="00613DCD">
          <w:rPr>
            <w:lang w:eastAsia="ko-KR"/>
          </w:rPr>
          <w:delText>)</w:delText>
        </w:r>
      </w:del>
      <w:r>
        <w:rPr>
          <w:lang w:eastAsia="zh-CN"/>
        </w:rPr>
        <w:t>.</w:t>
      </w:r>
      <w:del w:id="68" w:author="Nokia" w:date="2024-09-27T10:18:00Z">
        <w:r w:rsidDel="00395308">
          <w:rPr>
            <w:lang w:eastAsia="zh-CN"/>
          </w:rPr>
          <w:delText xml:space="preserve"> </w:delText>
        </w:r>
        <w:r w:rsidDel="00395308">
          <w:rPr>
            <w:rFonts w:hint="eastAsia"/>
            <w:lang w:eastAsia="zh-CN"/>
          </w:rPr>
          <w:delText>T</w:delText>
        </w:r>
        <w:r w:rsidDel="00395308">
          <w:rPr>
            <w:lang w:eastAsia="zh-CN"/>
          </w:rPr>
          <w:delText xml:space="preserve">he </w:delText>
        </w:r>
        <w:r w:rsidDel="00395308">
          <w:delText xml:space="preserve">ML Model provisioning </w:delText>
        </w:r>
        <w:r w:rsidRPr="00140E21" w:rsidDel="00395308">
          <w:rPr>
            <w:lang w:eastAsia="ko-KR"/>
          </w:rPr>
          <w:delText>procedure</w:delText>
        </w:r>
        <w:r w:rsidDel="00395308">
          <w:rPr>
            <w:lang w:eastAsia="ko-KR"/>
          </w:rPr>
          <w:delText>s</w:delText>
        </w:r>
        <w:r w:rsidDel="00395308">
          <w:rPr>
            <w:lang w:eastAsia="zh-CN"/>
          </w:rPr>
          <w:delText xml:space="preserve"> also allow </w:delText>
        </w:r>
        <w:r w:rsidDel="00395308">
          <w:rPr>
            <w:lang w:eastAsia="ko-KR"/>
          </w:rPr>
          <w:delText>an NWDAF (MTLF) to subscribe/unsubscribe at another NWDAF (MTLF), i.e., an FL server NWDAF, to be notified when ML Model Information on the related Analytics becomes available.</w:delText>
        </w:r>
      </w:del>
    </w:p>
    <w:p w14:paraId="2DBD4E0B" w14:textId="1FDC2E8B" w:rsidR="00BD66F3" w:rsidRPr="002C393C" w:rsidRDefault="00BD66F3" w:rsidP="00BD66F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6254133" w14:textId="77777777" w:rsidR="00BD66F3" w:rsidRDefault="00BD66F3" w:rsidP="00BD66F3">
      <w:pPr>
        <w:pStyle w:val="Heading3"/>
      </w:pPr>
      <w:bookmarkStart w:id="69" w:name="_Toc177384881"/>
      <w:r>
        <w:t>5.6.2</w:t>
      </w:r>
      <w:r>
        <w:tab/>
        <w:t>ML Model Subscribe/Unsubscribe/Notify</w:t>
      </w:r>
      <w:r w:rsidRPr="00167409">
        <w:t xml:space="preserve"> </w:t>
      </w:r>
      <w:proofErr w:type="gramStart"/>
      <w:r>
        <w:t>procedure</w:t>
      </w:r>
      <w:bookmarkEnd w:id="69"/>
      <w:proofErr w:type="gramEnd"/>
    </w:p>
    <w:p w14:paraId="1E432988" w14:textId="75B883B5" w:rsidR="00BD66F3" w:rsidRPr="00CC6244" w:rsidRDefault="00BD66F3" w:rsidP="00BD66F3">
      <w:r>
        <w:rPr>
          <w:lang w:eastAsia="ko-KR"/>
        </w:rPr>
        <w:t xml:space="preserve">The procedure is used by an </w:t>
      </w:r>
      <w:r>
        <w:t xml:space="preserve">NF </w:t>
      </w:r>
      <w:r>
        <w:rPr>
          <w:lang w:eastAsia="ko-KR"/>
        </w:rPr>
        <w:t xml:space="preserve">service consumer to subscribe to/unsubscribe </w:t>
      </w:r>
      <w:del w:id="70" w:author="Ericsson_Maria Liang" w:date="2024-09-27T17:42:00Z">
        <w:r w:rsidDel="009B1601">
          <w:rPr>
            <w:lang w:eastAsia="ko-KR"/>
          </w:rPr>
          <w:delText xml:space="preserve">from </w:delText>
        </w:r>
      </w:del>
      <w:r>
        <w:rPr>
          <w:lang w:eastAsia="ko-KR"/>
        </w:rPr>
        <w:t xml:space="preserve">the ML model information </w:t>
      </w:r>
      <w:ins w:id="71" w:author="Ericsson_Maria Liang" w:date="2024-09-27T17:43:00Z">
        <w:r w:rsidR="009B1601">
          <w:rPr>
            <w:lang w:eastAsia="ko-KR"/>
          </w:rPr>
          <w:t>from</w:t>
        </w:r>
      </w:ins>
      <w:del w:id="72" w:author="Ericsson_Maria Liang" w:date="2024-09-27T17:43:00Z">
        <w:r w:rsidDel="009B1601">
          <w:rPr>
            <w:lang w:eastAsia="ko-KR"/>
          </w:rPr>
          <w:delText>on</w:delText>
        </w:r>
      </w:del>
      <w:r>
        <w:rPr>
          <w:lang w:eastAsia="ko-KR"/>
        </w:rPr>
        <w:t xml:space="preserve"> the </w:t>
      </w:r>
      <w:del w:id="73" w:author="Ericsson_Maria Liang" w:date="2024-09-27T17:43:00Z">
        <w:r w:rsidDel="009B1601">
          <w:rPr>
            <w:lang w:eastAsia="ko-KR"/>
          </w:rPr>
          <w:delText xml:space="preserve">related Analytics on </w:delText>
        </w:r>
      </w:del>
      <w:r>
        <w:rPr>
          <w:lang w:eastAsia="ko-KR"/>
        </w:rPr>
        <w:t xml:space="preserve">NWDAF containing MTLF, </w:t>
      </w:r>
      <w:r>
        <w:rPr>
          <w:lang w:eastAsia="ja-JP"/>
        </w:rPr>
        <w:t xml:space="preserve">and also used by the </w:t>
      </w:r>
      <w:r>
        <w:rPr>
          <w:lang w:eastAsia="ko-KR"/>
        </w:rPr>
        <w:t xml:space="preserve">NWDAF containing MTLF </w:t>
      </w:r>
      <w:r>
        <w:rPr>
          <w:lang w:eastAsia="ja-JP"/>
        </w:rPr>
        <w:t xml:space="preserve">to notify the ML model </w:t>
      </w:r>
      <w:r>
        <w:rPr>
          <w:lang w:eastAsia="ko-KR"/>
        </w:rPr>
        <w:t xml:space="preserve">information </w:t>
      </w:r>
      <w:r>
        <w:rPr>
          <w:lang w:eastAsia="ja-JP"/>
        </w:rPr>
        <w:t xml:space="preserve">to the </w:t>
      </w:r>
      <w:r>
        <w:t xml:space="preserve">NF </w:t>
      </w:r>
      <w:r>
        <w:rPr>
          <w:lang w:eastAsia="ja-JP"/>
        </w:rPr>
        <w:t xml:space="preserve">service consumer if it subscribed to the ML model </w:t>
      </w:r>
      <w:r>
        <w:rPr>
          <w:lang w:eastAsia="ko-KR"/>
        </w:rPr>
        <w:t xml:space="preserve">information </w:t>
      </w:r>
      <w:r>
        <w:rPr>
          <w:lang w:eastAsia="ja-JP"/>
        </w:rPr>
        <w:t>previously.</w:t>
      </w:r>
    </w:p>
    <w:p w14:paraId="119CFE61" w14:textId="77777777" w:rsidR="00BD66F3" w:rsidRDefault="00BD66F3" w:rsidP="00BD66F3">
      <w:pPr>
        <w:pStyle w:val="TH"/>
      </w:pPr>
      <w:r>
        <w:object w:dxaOrig="10820" w:dyaOrig="4800" w14:anchorId="6A43C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in" o:ole="">
            <v:imagedata r:id="rId18" o:title=""/>
          </v:shape>
          <o:OLEObject Type="Embed" ProgID="Visio.Drawing.15" ShapeID="_x0000_i1025" DrawAspect="Content" ObjectID="_1790657081" r:id="rId19"/>
        </w:object>
      </w:r>
    </w:p>
    <w:p w14:paraId="4ED79D03" w14:textId="77777777" w:rsidR="00BD66F3" w:rsidRDefault="00BD66F3" w:rsidP="00BD66F3">
      <w:pPr>
        <w:pStyle w:val="TF"/>
        <w:rPr>
          <w:lang w:eastAsia="ko-KR"/>
        </w:rPr>
      </w:pPr>
      <w:r>
        <w:rPr>
          <w:lang w:eastAsia="ko-KR"/>
        </w:rPr>
        <w:t>Figure</w:t>
      </w:r>
      <w:r>
        <w:rPr>
          <w:lang w:val="en-US" w:eastAsia="ko-KR"/>
        </w:rPr>
        <w:t> </w:t>
      </w:r>
      <w:r>
        <w:rPr>
          <w:lang w:eastAsia="ko-KR"/>
        </w:rPr>
        <w:t xml:space="preserve">5.6.2-1: ML Model </w:t>
      </w:r>
      <w:r>
        <w:t xml:space="preserve">Subscribe/Unsubscribe/Notify </w:t>
      </w:r>
      <w:proofErr w:type="gramStart"/>
      <w:r>
        <w:t>procedure</w:t>
      </w:r>
      <w:proofErr w:type="gramEnd"/>
    </w:p>
    <w:p w14:paraId="40AF6AC2" w14:textId="77777777" w:rsidR="00BD66F3" w:rsidRDefault="00BD66F3" w:rsidP="00BD66F3">
      <w:pPr>
        <w:pStyle w:val="B10"/>
        <w:overflowPunct w:val="0"/>
        <w:autoSpaceDE w:val="0"/>
        <w:autoSpaceDN w:val="0"/>
        <w:adjustRightInd w:val="0"/>
        <w:textAlignment w:val="baseline"/>
      </w:pPr>
      <w:r>
        <w:rPr>
          <w:lang w:eastAsia="zh-CN"/>
        </w:rPr>
        <w:t>1.</w:t>
      </w:r>
      <w:r>
        <w:rPr>
          <w:lang w:eastAsia="zh-CN"/>
        </w:rPr>
        <w:tab/>
      </w:r>
      <w:proofErr w:type="gramStart"/>
      <w:r>
        <w:t>In order to</w:t>
      </w:r>
      <w:proofErr w:type="gramEnd"/>
      <w:r>
        <w:t xml:space="preserve"> subscribe to </w:t>
      </w:r>
      <w:r>
        <w:rPr>
          <w:lang w:eastAsia="ja-JP"/>
        </w:rPr>
        <w:t xml:space="preserve">ML model </w:t>
      </w:r>
      <w:r>
        <w:rPr>
          <w:lang w:eastAsia="ko-KR"/>
        </w:rPr>
        <w:t>information</w:t>
      </w:r>
      <w:r>
        <w:t xml:space="preserve">, the NF service consumer invokes </w:t>
      </w:r>
      <w:proofErr w:type="spellStart"/>
      <w:r w:rsidRPr="00283049">
        <w:rPr>
          <w:lang w:eastAsia="ko-KR"/>
        </w:rPr>
        <w:t>Nnwdaf_MLModelProvision_Subscribe</w:t>
      </w:r>
      <w:proofErr w:type="spellEnd"/>
      <w:r>
        <w:rPr>
          <w:lang w:eastAsia="ko-KR"/>
        </w:rPr>
        <w:t xml:space="preserve"> serv</w:t>
      </w:r>
      <w:r>
        <w:t xml:space="preserve">ice operation by sending an HTTP POST request targeting the resource </w:t>
      </w:r>
      <w:r>
        <w:rPr>
          <w:lang w:eastAsia="zh-CN"/>
        </w:rPr>
        <w:t>"</w:t>
      </w:r>
      <w:r>
        <w:rPr>
          <w:rFonts w:eastAsia="DengXian"/>
        </w:rPr>
        <w:t xml:space="preserve">NWDAF </w:t>
      </w:r>
      <w:r>
        <w:t>ML Model Provision</w:t>
      </w:r>
      <w:r>
        <w:rPr>
          <w:rFonts w:eastAsia="DengXian"/>
        </w:rPr>
        <w:t xml:space="preserve"> Subscriptions</w:t>
      </w:r>
      <w:r>
        <w:rPr>
          <w:lang w:eastAsia="zh-CN"/>
        </w:rPr>
        <w:t xml:space="preserve">", </w:t>
      </w:r>
      <w:r>
        <w:rPr>
          <w:lang w:eastAsia="ko-KR"/>
        </w:rPr>
        <w:t xml:space="preserve">as described in </w:t>
      </w:r>
      <w:r>
        <w:t>clause 4.5.2.2 of 3GPP TS 29.520 [5].</w:t>
      </w:r>
      <w:r>
        <w:rPr>
          <w:lang w:eastAsia="ko-KR"/>
        </w:rPr>
        <w:t xml:space="preserve"> S</w:t>
      </w:r>
      <w:r>
        <w:rPr>
          <w:lang w:eastAsia="zh-CN"/>
        </w:rPr>
        <w:t xml:space="preserve">ee </w:t>
      </w:r>
      <w:r>
        <w:t>3GPP </w:t>
      </w:r>
      <w:r>
        <w:rPr>
          <w:lang w:eastAsia="zh-CN"/>
        </w:rPr>
        <w:t>TS 29.520 [5] clause 5.4 for details</w:t>
      </w:r>
      <w:r>
        <w:t>.</w:t>
      </w:r>
    </w:p>
    <w:p w14:paraId="249F792F" w14:textId="77777777" w:rsidR="00BD66F3" w:rsidRPr="00AA0F50" w:rsidRDefault="00BD66F3" w:rsidP="00BD66F3">
      <w:pPr>
        <w:pStyle w:val="B10"/>
        <w:rPr>
          <w:rFonts w:eastAsia="Yu Mincho"/>
        </w:rPr>
      </w:pPr>
      <w:r>
        <w:tab/>
      </w:r>
      <w:proofErr w:type="gramStart"/>
      <w:r>
        <w:t>In order to</w:t>
      </w:r>
      <w:proofErr w:type="gramEnd"/>
      <w:r>
        <w:t xml:space="preserve"> modify the existing subscription, the NF service consumer invokes </w:t>
      </w:r>
      <w:proofErr w:type="spellStart"/>
      <w:r w:rsidRPr="00283049">
        <w:rPr>
          <w:lang w:eastAsia="ko-KR"/>
        </w:rPr>
        <w:t>Nnwdaf_MLModelProvision_Subscribe</w:t>
      </w:r>
      <w:proofErr w:type="spellEnd"/>
      <w:r>
        <w:t xml:space="preserve"> service operation by sending an HTTP PUT request with Resource URI of the resource "</w:t>
      </w:r>
      <w:r w:rsidRPr="00283049">
        <w:t>Individual NWDAF ML Model Provision Subscription</w:t>
      </w:r>
      <w:r>
        <w:t>"</w:t>
      </w:r>
      <w:r>
        <w:rPr>
          <w:rFonts w:hint="eastAsia"/>
          <w:lang w:eastAsia="zh-CN"/>
        </w:rPr>
        <w:t>.</w:t>
      </w:r>
    </w:p>
    <w:p w14:paraId="14F8B859" w14:textId="77777777" w:rsidR="00BD66F3" w:rsidRDefault="00BD66F3" w:rsidP="00BD66F3">
      <w:pPr>
        <w:pStyle w:val="B10"/>
        <w:overflowPunct w:val="0"/>
        <w:autoSpaceDE w:val="0"/>
        <w:autoSpaceDN w:val="0"/>
        <w:adjustRightInd w:val="0"/>
        <w:textAlignment w:val="baseline"/>
      </w:pPr>
      <w:r>
        <w:t>2.</w:t>
      </w:r>
      <w:r>
        <w:tab/>
        <w:t>The NWDAF</w:t>
      </w:r>
      <w:r w:rsidRPr="00934DA5">
        <w:rPr>
          <w:lang w:eastAsia="ko-KR"/>
        </w:rPr>
        <w:t xml:space="preserve"> </w:t>
      </w:r>
      <w:r>
        <w:rPr>
          <w:lang w:eastAsia="ko-KR"/>
        </w:rPr>
        <w:t>containing MTLF</w:t>
      </w:r>
      <w:r>
        <w:t xml:space="preserve"> responds to the </w:t>
      </w:r>
      <w:proofErr w:type="spellStart"/>
      <w:r w:rsidRPr="00283049">
        <w:rPr>
          <w:lang w:eastAsia="ko-KR"/>
        </w:rPr>
        <w:t>Nnwdaf_MLModelProvision_Subscribe</w:t>
      </w:r>
      <w:proofErr w:type="spellEnd"/>
      <w:r>
        <w:t xml:space="preserve"> service operation. Upon receipt of the HTTP POST request, if the subscription is accepted to be created, the NWDAF </w:t>
      </w:r>
      <w:r>
        <w:rPr>
          <w:lang w:eastAsia="ko-KR"/>
        </w:rPr>
        <w:t>containing MTLF</w:t>
      </w:r>
      <w:r>
        <w:t xml:space="preserve"> responds to the NF service consumer with "201 Created", and the URI of the created subscription is included in the </w:t>
      </w:r>
      <w:r>
        <w:rPr>
          <w:rFonts w:eastAsia="DengXian"/>
        </w:rPr>
        <w:t>Location header field</w:t>
      </w:r>
      <w:r>
        <w:t>.</w:t>
      </w:r>
    </w:p>
    <w:p w14:paraId="24C4F19F" w14:textId="77777777" w:rsidR="00BD66F3" w:rsidRDefault="00BD66F3" w:rsidP="00BD66F3">
      <w:pPr>
        <w:pStyle w:val="B10"/>
      </w:pPr>
      <w:r>
        <w:lastRenderedPageBreak/>
        <w:tab/>
        <w:t>Upon receipt of the HTTP PUT request, if the subscription is accepted to be updated, the NWDAF</w:t>
      </w:r>
      <w:r w:rsidRPr="00934DA5">
        <w:rPr>
          <w:lang w:eastAsia="ko-KR"/>
        </w:rPr>
        <w:t xml:space="preserve"> </w:t>
      </w:r>
      <w:r>
        <w:rPr>
          <w:lang w:eastAsia="ko-KR"/>
        </w:rPr>
        <w:t>containing MTLF</w:t>
      </w:r>
      <w:r>
        <w:t xml:space="preserve"> responds to the NF service consumer </w:t>
      </w:r>
      <w:r>
        <w:rPr>
          <w:rFonts w:hint="eastAsia"/>
          <w:lang w:eastAsia="zh-CN"/>
        </w:rPr>
        <w:t>a</w:t>
      </w:r>
      <w:r>
        <w:rPr>
          <w:lang w:eastAsia="zh-CN"/>
        </w:rPr>
        <w:t xml:space="preserve">n HTTP </w:t>
      </w:r>
      <w:r>
        <w:t xml:space="preserve">"200 OK" </w:t>
      </w:r>
      <w:r>
        <w:rPr>
          <w:noProof/>
        </w:rPr>
        <w:t>with a response body containing a representation of the updated subscription</w:t>
      </w:r>
      <w:r>
        <w:t xml:space="preserve"> or "204 No Content".</w:t>
      </w:r>
    </w:p>
    <w:p w14:paraId="32761896" w14:textId="77777777" w:rsidR="00BD66F3" w:rsidRDefault="00BD66F3" w:rsidP="00BD66F3">
      <w:pPr>
        <w:pStyle w:val="B10"/>
        <w:overflowPunct w:val="0"/>
        <w:autoSpaceDE w:val="0"/>
        <w:autoSpaceDN w:val="0"/>
        <w:adjustRightInd w:val="0"/>
        <w:textAlignment w:val="baseline"/>
        <w:rPr>
          <w:rFonts w:eastAsia="DengXian"/>
        </w:rPr>
      </w:pPr>
      <w:r>
        <w:t>3.</w:t>
      </w:r>
      <w:r>
        <w:tab/>
        <w:t>If the NWDAF</w:t>
      </w:r>
      <w:r w:rsidRPr="00934DA5">
        <w:rPr>
          <w:lang w:eastAsia="ko-KR"/>
        </w:rPr>
        <w:t xml:space="preserve"> </w:t>
      </w:r>
      <w:r>
        <w:rPr>
          <w:lang w:eastAsia="ko-KR"/>
        </w:rPr>
        <w:t>containing MTLF</w:t>
      </w:r>
      <w:r>
        <w:t xml:space="preserve"> </w:t>
      </w:r>
      <w:r>
        <w:rPr>
          <w:lang w:eastAsia="ko-KR"/>
        </w:rPr>
        <w:t xml:space="preserve">determines that </w:t>
      </w:r>
      <w:r>
        <w:t xml:space="preserve">the </w:t>
      </w:r>
      <w:r>
        <w:rPr>
          <w:lang w:eastAsia="zh-CN"/>
        </w:rPr>
        <w:t xml:space="preserve">subscribed </w:t>
      </w:r>
      <w:r>
        <w:rPr>
          <w:lang w:eastAsia="ja-JP"/>
        </w:rPr>
        <w:t xml:space="preserve">ML model </w:t>
      </w:r>
      <w:r>
        <w:rPr>
          <w:lang w:eastAsia="ko-KR"/>
        </w:rPr>
        <w:t>information is available</w:t>
      </w:r>
      <w:r>
        <w:rPr>
          <w:lang w:eastAsia="zh-CN"/>
        </w:rPr>
        <w:t xml:space="preserve">, the NWDAF </w:t>
      </w:r>
      <w:r>
        <w:rPr>
          <w:lang w:eastAsia="ko-KR"/>
        </w:rPr>
        <w:t>containing MTLF</w:t>
      </w:r>
      <w:r>
        <w:rPr>
          <w:lang w:eastAsia="zh-CN"/>
        </w:rPr>
        <w:t xml:space="preserve"> invokes </w:t>
      </w:r>
      <w:proofErr w:type="spellStart"/>
      <w:r>
        <w:rPr>
          <w:lang w:eastAsia="zh-CN"/>
        </w:rPr>
        <w:t>Nnwdaf_</w:t>
      </w:r>
      <w:r w:rsidRPr="0075336E">
        <w:rPr>
          <w:lang w:eastAsia="ko-KR"/>
        </w:rPr>
        <w:t>MLModelProvision_Notify</w:t>
      </w:r>
      <w:proofErr w:type="spellEnd"/>
      <w:r>
        <w:t xml:space="preserve"> service operation to report the </w:t>
      </w:r>
      <w:r>
        <w:rPr>
          <w:lang w:eastAsia="ja-JP"/>
        </w:rPr>
        <w:t xml:space="preserve">ML model </w:t>
      </w:r>
      <w:r>
        <w:rPr>
          <w:lang w:eastAsia="ko-KR"/>
        </w:rPr>
        <w:t>information</w:t>
      </w:r>
      <w:r>
        <w:t xml:space="preserve"> by sending an HTTP POST request </w:t>
      </w:r>
      <w:r>
        <w:rPr>
          <w:lang w:eastAsia="zh-CN"/>
        </w:rPr>
        <w:t xml:space="preserve">to the </w:t>
      </w:r>
      <w:r>
        <w:t xml:space="preserve">NF </w:t>
      </w:r>
      <w:r>
        <w:rPr>
          <w:lang w:eastAsia="zh-CN"/>
        </w:rPr>
        <w:t>service consumer 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DengXian"/>
        </w:rPr>
        <w:t>subscriptions</w:t>
      </w:r>
      <w:r>
        <w:rPr>
          <w:lang w:eastAsia="zh-CN"/>
        </w:rPr>
        <w:t xml:space="preserve">, </w:t>
      </w:r>
      <w:r>
        <w:rPr>
          <w:lang w:eastAsia="ko-KR"/>
        </w:rPr>
        <w:t xml:space="preserve">as described in </w:t>
      </w:r>
      <w:r>
        <w:t>clause 4.5.2.4 of 3GPP TS 29.520 [5]</w:t>
      </w:r>
      <w:r>
        <w:rPr>
          <w:rFonts w:eastAsia="DengXian"/>
        </w:rPr>
        <w:t>.</w:t>
      </w:r>
    </w:p>
    <w:p w14:paraId="7799F254" w14:textId="77777777" w:rsidR="00BD66F3" w:rsidRDefault="00BD66F3" w:rsidP="00BD66F3">
      <w:pPr>
        <w:pStyle w:val="B10"/>
        <w:overflowPunct w:val="0"/>
        <w:autoSpaceDE w:val="0"/>
        <w:autoSpaceDN w:val="0"/>
        <w:adjustRightInd w:val="0"/>
        <w:textAlignment w:val="baseline"/>
      </w:pPr>
      <w:r>
        <w:t>4.</w:t>
      </w:r>
      <w:r>
        <w:tab/>
        <w:t xml:space="preserve">The NF service consumer </w:t>
      </w:r>
      <w:r>
        <w:rPr>
          <w:lang w:eastAsia="zh-CN"/>
        </w:rPr>
        <w:t>responds to</w:t>
      </w:r>
      <w:r>
        <w:t xml:space="preserve"> the NWDAF</w:t>
      </w:r>
      <w:r w:rsidRPr="00934DA5">
        <w:rPr>
          <w:lang w:eastAsia="ko-KR"/>
        </w:rPr>
        <w:t xml:space="preserve"> </w:t>
      </w:r>
      <w:r>
        <w:rPr>
          <w:lang w:eastAsia="ko-KR"/>
        </w:rPr>
        <w:t>containing MTLF</w:t>
      </w:r>
      <w:r>
        <w:t xml:space="preserve"> with an HTTP "204 No Content" </w:t>
      </w:r>
      <w:r>
        <w:rPr>
          <w:lang w:eastAsia="zh-CN"/>
        </w:rPr>
        <w:t>message.</w:t>
      </w:r>
    </w:p>
    <w:p w14:paraId="67F2776D" w14:textId="77777777" w:rsidR="00BD66F3" w:rsidRDefault="00BD66F3" w:rsidP="00BD66F3">
      <w:pPr>
        <w:pStyle w:val="B10"/>
        <w:overflowPunct w:val="0"/>
        <w:autoSpaceDE w:val="0"/>
        <w:autoSpaceDN w:val="0"/>
        <w:adjustRightInd w:val="0"/>
        <w:textAlignment w:val="baseline"/>
        <w:rPr>
          <w:lang w:eastAsia="zh-CN"/>
        </w:rPr>
      </w:pPr>
      <w:r>
        <w:t>5.</w:t>
      </w:r>
      <w:r>
        <w:tab/>
      </w:r>
      <w:proofErr w:type="gramStart"/>
      <w:r>
        <w:t>In order to</w:t>
      </w:r>
      <w:proofErr w:type="gramEnd"/>
      <w:r>
        <w:t xml:space="preserve"> unsubscribe from the notification(s) of the </w:t>
      </w:r>
      <w:r>
        <w:rPr>
          <w:lang w:eastAsia="ja-JP"/>
        </w:rPr>
        <w:t xml:space="preserve">ML model </w:t>
      </w:r>
      <w:r>
        <w:rPr>
          <w:lang w:eastAsia="ko-KR"/>
        </w:rPr>
        <w:t>information</w:t>
      </w:r>
      <w:r>
        <w:t>, t</w:t>
      </w:r>
      <w:r>
        <w:rPr>
          <w:lang w:eastAsia="zh-CN"/>
        </w:rPr>
        <w:t xml:space="preserve">he </w:t>
      </w:r>
      <w:r>
        <w:t>NF service consumer</w:t>
      </w:r>
      <w:r>
        <w:rPr>
          <w:lang w:eastAsia="zh-CN"/>
        </w:rPr>
        <w:t xml:space="preserve"> invokes </w:t>
      </w:r>
      <w:proofErr w:type="spellStart"/>
      <w:r w:rsidRPr="0075336E">
        <w:t>Nnwdaf_MLModelProvision_Unsubscribe</w:t>
      </w:r>
      <w:proofErr w:type="spellEnd"/>
      <w:r>
        <w:rPr>
          <w:lang w:eastAsia="zh-CN"/>
        </w:rPr>
        <w:t xml:space="preserve"> service operation by sending an HTTP DELETE request, which targets the resource "</w:t>
      </w:r>
      <w:r w:rsidRPr="00283049">
        <w:t>Individual NWDAF ML Model Provision Subscription</w:t>
      </w:r>
      <w:r>
        <w:rPr>
          <w:lang w:eastAsia="zh-CN"/>
        </w:rPr>
        <w:t>", to the NWDAF</w:t>
      </w:r>
      <w:r w:rsidRPr="00934DA5">
        <w:rPr>
          <w:lang w:eastAsia="ko-KR"/>
        </w:rPr>
        <w:t xml:space="preserve"> </w:t>
      </w:r>
      <w:r>
        <w:rPr>
          <w:lang w:eastAsia="ko-KR"/>
        </w:rPr>
        <w:t>containing MTLF</w:t>
      </w:r>
      <w:r>
        <w:rPr>
          <w:lang w:eastAsia="zh-CN"/>
        </w:rPr>
        <w:t>.</w:t>
      </w:r>
    </w:p>
    <w:p w14:paraId="5BDC74A0" w14:textId="77777777" w:rsidR="00BD66F3" w:rsidRPr="001A4F2C" w:rsidRDefault="00BD66F3" w:rsidP="00BD66F3">
      <w:pPr>
        <w:pStyle w:val="B10"/>
        <w:overflowPunct w:val="0"/>
        <w:autoSpaceDE w:val="0"/>
        <w:autoSpaceDN w:val="0"/>
        <w:adjustRightInd w:val="0"/>
        <w:textAlignment w:val="baseline"/>
        <w:rPr>
          <w:lang w:eastAsia="zh-CN"/>
        </w:rPr>
      </w:pPr>
      <w:r>
        <w:rPr>
          <w:lang w:eastAsia="zh-CN"/>
        </w:rPr>
        <w:t>6.</w:t>
      </w:r>
      <w:r>
        <w:rPr>
          <w:lang w:eastAsia="zh-CN"/>
        </w:rPr>
        <w:tab/>
        <w:t xml:space="preserve">If the request is accepted, the NWDAF </w:t>
      </w:r>
      <w:r>
        <w:rPr>
          <w:lang w:eastAsia="ko-KR"/>
        </w:rPr>
        <w:t>containing MTLF</w:t>
      </w:r>
      <w:r>
        <w:rPr>
          <w:lang w:eastAsia="zh-CN"/>
        </w:rPr>
        <w:t xml:space="preserve"> </w:t>
      </w:r>
      <w:r>
        <w:t xml:space="preserve">deletes the subscription </w:t>
      </w:r>
      <w:r>
        <w:rPr>
          <w:lang w:eastAsia="zh-CN"/>
        </w:rPr>
        <w:t xml:space="preserve">and responds to the </w:t>
      </w:r>
      <w:r>
        <w:t>NF service consumer</w:t>
      </w:r>
      <w:r>
        <w:rPr>
          <w:lang w:eastAsia="zh-CN"/>
        </w:rPr>
        <w:t xml:space="preserve"> with </w:t>
      </w:r>
      <w:r>
        <w:t>an HTTP</w:t>
      </w:r>
      <w:r>
        <w:rPr>
          <w:lang w:eastAsia="zh-CN"/>
        </w:rPr>
        <w:t xml:space="preserve"> "204 No Content"</w:t>
      </w:r>
      <w:r w:rsidRPr="00087307">
        <w:rPr>
          <w:lang w:eastAsia="zh-CN"/>
        </w:rPr>
        <w:t xml:space="preserve"> </w:t>
      </w:r>
      <w:r>
        <w:rPr>
          <w:lang w:eastAsia="zh-CN"/>
        </w:rPr>
        <w:t>message.</w:t>
      </w:r>
    </w:p>
    <w:p w14:paraId="33730AC6" w14:textId="77777777" w:rsidR="00BD66F3" w:rsidRDefault="00BD66F3" w:rsidP="00BD66F3">
      <w:pPr>
        <w:pStyle w:val="NO"/>
      </w:pPr>
      <w:r>
        <w:t>NOTE:</w:t>
      </w:r>
      <w:r>
        <w:tab/>
        <w:t xml:space="preserve">For details of </w:t>
      </w:r>
      <w:proofErr w:type="spellStart"/>
      <w:r w:rsidRPr="00283049">
        <w:rPr>
          <w:lang w:eastAsia="ko-KR"/>
        </w:rPr>
        <w:t>Nnwdaf_MLModelProvision_Subscribe</w:t>
      </w:r>
      <w:proofErr w:type="spellEnd"/>
      <w:r>
        <w:t>/Unsubscribe/Notify service operations refer to 3GPP TS 29.520 [5].</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FA7C" w14:textId="77777777" w:rsidR="00AC19A9" w:rsidRDefault="00AC19A9">
      <w:r>
        <w:separator/>
      </w:r>
    </w:p>
  </w:endnote>
  <w:endnote w:type="continuationSeparator" w:id="0">
    <w:p w14:paraId="416A9BC5" w14:textId="77777777" w:rsidR="00AC19A9" w:rsidRDefault="00AC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1A9C8" w14:textId="77777777" w:rsidR="00AC19A9" w:rsidRDefault="00AC19A9">
      <w:r>
        <w:separator/>
      </w:r>
    </w:p>
  </w:footnote>
  <w:footnote w:type="continuationSeparator" w:id="0">
    <w:p w14:paraId="765186FC" w14:textId="77777777" w:rsidR="00AC19A9" w:rsidRDefault="00AC1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087"/>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15DC"/>
    <w:rsid w:val="002522CC"/>
    <w:rsid w:val="002539C5"/>
    <w:rsid w:val="00255414"/>
    <w:rsid w:val="002555F3"/>
    <w:rsid w:val="00256B01"/>
    <w:rsid w:val="00261228"/>
    <w:rsid w:val="00261278"/>
    <w:rsid w:val="002637F1"/>
    <w:rsid w:val="002643D0"/>
    <w:rsid w:val="002656C7"/>
    <w:rsid w:val="00265CFB"/>
    <w:rsid w:val="00267FEF"/>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1FF"/>
    <w:rsid w:val="0033294B"/>
    <w:rsid w:val="00333278"/>
    <w:rsid w:val="003338A3"/>
    <w:rsid w:val="00333BC1"/>
    <w:rsid w:val="00333BF0"/>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308"/>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1FFE"/>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3F5F"/>
    <w:rsid w:val="004A418A"/>
    <w:rsid w:val="004B02BF"/>
    <w:rsid w:val="004B1498"/>
    <w:rsid w:val="004B342F"/>
    <w:rsid w:val="004B6057"/>
    <w:rsid w:val="004C16F3"/>
    <w:rsid w:val="004C1987"/>
    <w:rsid w:val="004C2873"/>
    <w:rsid w:val="004C69FF"/>
    <w:rsid w:val="004D1498"/>
    <w:rsid w:val="004D336E"/>
    <w:rsid w:val="004D3450"/>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05E"/>
    <w:rsid w:val="005436BF"/>
    <w:rsid w:val="005447FB"/>
    <w:rsid w:val="005454FF"/>
    <w:rsid w:val="005466F2"/>
    <w:rsid w:val="005477A9"/>
    <w:rsid w:val="00547C99"/>
    <w:rsid w:val="005521A1"/>
    <w:rsid w:val="00554562"/>
    <w:rsid w:val="00555445"/>
    <w:rsid w:val="0055571D"/>
    <w:rsid w:val="00557550"/>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E7A60"/>
    <w:rsid w:val="005F197D"/>
    <w:rsid w:val="005F4D3B"/>
    <w:rsid w:val="005F5075"/>
    <w:rsid w:val="005F7934"/>
    <w:rsid w:val="006000F2"/>
    <w:rsid w:val="00600412"/>
    <w:rsid w:val="006042B0"/>
    <w:rsid w:val="006066AF"/>
    <w:rsid w:val="00612A35"/>
    <w:rsid w:val="00613DCD"/>
    <w:rsid w:val="0061498F"/>
    <w:rsid w:val="006174BC"/>
    <w:rsid w:val="00617D28"/>
    <w:rsid w:val="00617E8B"/>
    <w:rsid w:val="00621078"/>
    <w:rsid w:val="00621F83"/>
    <w:rsid w:val="00622A9C"/>
    <w:rsid w:val="006246D3"/>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70F"/>
    <w:rsid w:val="007239BC"/>
    <w:rsid w:val="0073035A"/>
    <w:rsid w:val="007312CF"/>
    <w:rsid w:val="00731AAD"/>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1A6D"/>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83A"/>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1642"/>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6D9"/>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11270"/>
    <w:rsid w:val="00911671"/>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4B"/>
    <w:rsid w:val="009A1F74"/>
    <w:rsid w:val="009A1F84"/>
    <w:rsid w:val="009A2680"/>
    <w:rsid w:val="009A2A48"/>
    <w:rsid w:val="009A3C73"/>
    <w:rsid w:val="009A518E"/>
    <w:rsid w:val="009B04A8"/>
    <w:rsid w:val="009B1601"/>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39DC"/>
    <w:rsid w:val="00A75939"/>
    <w:rsid w:val="00A765AC"/>
    <w:rsid w:val="00A76B8F"/>
    <w:rsid w:val="00A82807"/>
    <w:rsid w:val="00A82F39"/>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6AA4"/>
    <w:rsid w:val="00AA7113"/>
    <w:rsid w:val="00AB00A5"/>
    <w:rsid w:val="00AB3257"/>
    <w:rsid w:val="00AB4C55"/>
    <w:rsid w:val="00AB4F0D"/>
    <w:rsid w:val="00AB5BFC"/>
    <w:rsid w:val="00AB6288"/>
    <w:rsid w:val="00AC0315"/>
    <w:rsid w:val="00AC0B13"/>
    <w:rsid w:val="00AC19A9"/>
    <w:rsid w:val="00AC2911"/>
    <w:rsid w:val="00AC562B"/>
    <w:rsid w:val="00AC5A50"/>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6F3"/>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3BA6"/>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4B15"/>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023E"/>
    <w:rsid w:val="00D3224C"/>
    <w:rsid w:val="00D33164"/>
    <w:rsid w:val="00D33850"/>
    <w:rsid w:val="00D33CE1"/>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4C3E"/>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87B60"/>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A5"/>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5</cp:revision>
  <cp:lastPrinted>1900-01-01T08:00:00Z</cp:lastPrinted>
  <dcterms:created xsi:type="dcterms:W3CDTF">2024-10-16T23:34:00Z</dcterms:created>
  <dcterms:modified xsi:type="dcterms:W3CDTF">2024-10-16T23:41:00Z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